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29663" w14:textId="1A852BEA" w:rsidR="00816C9D" w:rsidRPr="00CB168F" w:rsidRDefault="006E45D9" w:rsidP="00816C9D">
      <w:pPr>
        <w:tabs>
          <w:tab w:val="left" w:pos="1985"/>
          <w:tab w:val="left" w:pos="7920"/>
        </w:tabs>
        <w:spacing w:after="0"/>
        <w:jc w:val="both"/>
        <w:rPr>
          <w:rFonts w:ascii="Arial" w:hAnsi="Arial" w:cs="Arial"/>
          <w:b/>
          <w:sz w:val="24"/>
        </w:rPr>
      </w:pPr>
      <w:bookmarkStart w:id="0" w:name="_Toc508617208"/>
      <w:r w:rsidRPr="00052390">
        <w:rPr>
          <w:rFonts w:ascii="Arial" w:hAnsi="Arial" w:cs="Arial"/>
          <w:b/>
          <w:sz w:val="24"/>
          <w:lang w:val="en-US"/>
        </w:rPr>
        <w:t>3GPP TSG-RAN</w:t>
      </w:r>
      <w:r w:rsidR="00983CC6">
        <w:rPr>
          <w:rFonts w:ascii="Arial" w:hAnsi="Arial" w:cs="Arial"/>
          <w:b/>
          <w:sz w:val="24"/>
          <w:lang w:val="en-US"/>
        </w:rPr>
        <w:t>5</w:t>
      </w:r>
      <w:r w:rsidRPr="00052390">
        <w:rPr>
          <w:rFonts w:ascii="Arial" w:hAnsi="Arial" w:cs="Arial"/>
          <w:b/>
          <w:sz w:val="24"/>
          <w:lang w:val="en-US"/>
        </w:rPr>
        <w:t xml:space="preserve"> Meeting #</w:t>
      </w:r>
      <w:r w:rsidR="00983CC6">
        <w:rPr>
          <w:rFonts w:ascii="Arial" w:hAnsi="Arial" w:cs="Arial"/>
          <w:b/>
          <w:sz w:val="24"/>
          <w:lang w:val="en-US"/>
        </w:rPr>
        <w:t>82</w:t>
      </w:r>
      <w:r w:rsidR="00AE116C" w:rsidRPr="00052390">
        <w:rPr>
          <w:rFonts w:ascii="Arial" w:hAnsi="Arial" w:cs="Arial"/>
          <w:b/>
          <w:sz w:val="24"/>
          <w:lang w:val="en-US"/>
        </w:rPr>
        <w:tab/>
      </w:r>
      <w:r w:rsidR="00AE116C" w:rsidRPr="00052390">
        <w:rPr>
          <w:rFonts w:ascii="Arial" w:hAnsi="Arial" w:cs="Arial"/>
          <w:b/>
          <w:sz w:val="24"/>
          <w:lang w:val="en-US"/>
        </w:rPr>
        <w:tab/>
      </w:r>
      <w:r w:rsidR="000F60EF" w:rsidRPr="000F60EF">
        <w:rPr>
          <w:rFonts w:ascii="Arial" w:hAnsi="Arial" w:cs="Arial"/>
          <w:b/>
          <w:sz w:val="24"/>
          <w:lang w:val="en-US"/>
        </w:rPr>
        <w:t>R5-191626</w:t>
      </w:r>
      <w:ins w:id="1" w:author="Author">
        <w:r w:rsidR="00DE65E3">
          <w:rPr>
            <w:rFonts w:ascii="Arial" w:hAnsi="Arial" w:cs="Arial"/>
            <w:b/>
            <w:sz w:val="24"/>
            <w:lang w:val="en-US"/>
          </w:rPr>
          <w:t>r1</w:t>
        </w:r>
      </w:ins>
      <w:bookmarkStart w:id="2" w:name="_GoBack"/>
      <w:bookmarkEnd w:id="2"/>
      <w:r w:rsidR="00AE116C" w:rsidRPr="00052390">
        <w:rPr>
          <w:rFonts w:ascii="Arial" w:hAnsi="Arial" w:cs="Arial"/>
          <w:b/>
          <w:sz w:val="24"/>
          <w:lang w:val="en-US"/>
        </w:rPr>
        <w:br/>
      </w:r>
      <w:r w:rsidR="008A0C86">
        <w:rPr>
          <w:rFonts w:ascii="Arial" w:hAnsi="Arial" w:cs="Arial"/>
          <w:b/>
          <w:sz w:val="24"/>
        </w:rPr>
        <w:t>Athens</w:t>
      </w:r>
      <w:r w:rsidRPr="00DD1C07">
        <w:rPr>
          <w:rFonts w:ascii="Arial" w:hAnsi="Arial" w:cs="Arial"/>
          <w:b/>
          <w:sz w:val="24"/>
        </w:rPr>
        <w:t xml:space="preserve">, </w:t>
      </w:r>
      <w:r w:rsidR="008A0C86">
        <w:rPr>
          <w:rFonts w:ascii="Arial" w:hAnsi="Arial" w:cs="Arial"/>
          <w:b/>
          <w:sz w:val="24"/>
        </w:rPr>
        <w:t>Greece</w:t>
      </w:r>
      <w:r w:rsidRPr="00DD1C07">
        <w:rPr>
          <w:rFonts w:ascii="Arial" w:hAnsi="Arial" w:cs="Arial"/>
          <w:b/>
          <w:sz w:val="24"/>
        </w:rPr>
        <w:t xml:space="preserve">, </w:t>
      </w:r>
      <w:r w:rsidR="008A0C86" w:rsidRPr="008A0C86">
        <w:rPr>
          <w:rFonts w:ascii="Arial" w:hAnsi="Arial" w:cs="Arial"/>
          <w:b/>
          <w:sz w:val="24"/>
        </w:rPr>
        <w:t>25 Feb - 1 Mar 2019</w:t>
      </w:r>
    </w:p>
    <w:p w14:paraId="129008DE" w14:textId="77777777" w:rsidR="00816C9D" w:rsidRPr="0008103A" w:rsidRDefault="00816C9D" w:rsidP="00816C9D">
      <w:pPr>
        <w:rPr>
          <w:rFonts w:ascii="Arial" w:hAnsi="Arial" w:cs="Arial"/>
          <w:b/>
          <w:sz w:val="24"/>
          <w:szCs w:val="24"/>
        </w:rPr>
      </w:pPr>
    </w:p>
    <w:p w14:paraId="3AB0E944" w14:textId="3A699E0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F60EF">
        <w:rPr>
          <w:rFonts w:ascii="Arial" w:hAnsi="Arial" w:cs="Arial"/>
          <w:sz w:val="24"/>
          <w:szCs w:val="24"/>
        </w:rPr>
        <w:t>5.3.8.17</w:t>
      </w:r>
    </w:p>
    <w:p w14:paraId="2FF1AD85"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59A9CA8" w14:textId="6CB2A4F1"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586E16">
        <w:rPr>
          <w:rFonts w:ascii="Arial" w:hAnsi="Arial" w:cs="Arial"/>
          <w:sz w:val="24"/>
          <w:szCs w:val="24"/>
        </w:rPr>
        <w:t>MU Threshold Definition for UE RF</w:t>
      </w:r>
      <w:r w:rsidR="006C6444">
        <w:rPr>
          <w:rFonts w:ascii="Arial" w:hAnsi="Arial" w:cs="Arial"/>
          <w:sz w:val="24"/>
          <w:szCs w:val="24"/>
        </w:rPr>
        <w:t xml:space="preserve"> Test Cases</w:t>
      </w:r>
      <w:r w:rsidR="00861C5F">
        <w:rPr>
          <w:rFonts w:ascii="Arial" w:hAnsi="Arial" w:cs="Arial"/>
          <w:b/>
          <w:sz w:val="24"/>
          <w:szCs w:val="24"/>
        </w:rPr>
        <w:t xml:space="preserve"> </w:t>
      </w:r>
      <w:bookmarkEnd w:id="3"/>
    </w:p>
    <w:p w14:paraId="7778D4F6" w14:textId="0642C60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C6444">
        <w:rPr>
          <w:rFonts w:ascii="Arial" w:hAnsi="Arial" w:cs="Arial"/>
          <w:sz w:val="24"/>
          <w:szCs w:val="24"/>
        </w:rPr>
        <w:t>Discussion and Endorsement</w:t>
      </w:r>
    </w:p>
    <w:p w14:paraId="718ECBD6" w14:textId="77777777" w:rsidR="00816C9D" w:rsidRDefault="00816C9D" w:rsidP="001E1CF6">
      <w:pPr>
        <w:pStyle w:val="Heading1"/>
        <w:ind w:left="567" w:hanging="567"/>
      </w:pPr>
      <w:r w:rsidRPr="00647B25">
        <w:t>Introduction</w:t>
      </w:r>
    </w:p>
    <w:p w14:paraId="0E2ED54B" w14:textId="1951B368" w:rsidR="000606FD" w:rsidRDefault="00586E16" w:rsidP="000606FD">
      <w:pPr>
        <w:ind w:left="48"/>
        <w:rPr>
          <w:rFonts w:eastAsia="Batang"/>
        </w:rPr>
      </w:pPr>
      <w:r>
        <w:rPr>
          <w:rFonts w:eastAsia="Batang"/>
        </w:rPr>
        <w:t>This contribution clarifies the definition of the MU threshold for the UE RF test methodologies.</w:t>
      </w:r>
      <w:r w:rsidR="00A76FB7">
        <w:rPr>
          <w:rFonts w:eastAsia="Batang"/>
        </w:rPr>
        <w:t xml:space="preserve"> </w:t>
      </w:r>
    </w:p>
    <w:p w14:paraId="35B95E29" w14:textId="360739D4" w:rsidR="0053435C" w:rsidRDefault="00586E16" w:rsidP="0053435C">
      <w:pPr>
        <w:pStyle w:val="Heading1"/>
        <w:ind w:left="567" w:hanging="567"/>
      </w:pPr>
      <w:r>
        <w:t>Threshold</w:t>
      </w:r>
      <w:r w:rsidR="00A76FB7">
        <w:t xml:space="preserve"> MU</w:t>
      </w:r>
    </w:p>
    <w:p w14:paraId="235E226A" w14:textId="37DA98FD" w:rsidR="0053435C" w:rsidRDefault="00586E16" w:rsidP="0053435C">
      <w:pPr>
        <w:ind w:left="48"/>
        <w:rPr>
          <w:rFonts w:eastAsia="Batang"/>
        </w:rPr>
      </w:pPr>
      <w:r>
        <w:rPr>
          <w:rFonts w:eastAsia="Batang"/>
        </w:rPr>
        <w:t xml:space="preserve">The MU threshold has been linked to the definition of permitted test methods as follows in RAN4 </w:t>
      </w:r>
      <w:r>
        <w:rPr>
          <w:rFonts w:eastAsia="Batang"/>
        </w:rPr>
        <w:fldChar w:fldCharType="begin"/>
      </w:r>
      <w:r>
        <w:rPr>
          <w:rFonts w:eastAsia="Batang"/>
        </w:rPr>
        <w:instrText xml:space="preserve"> REF _Ref521398402 \w \h </w:instrText>
      </w:r>
      <w:r>
        <w:rPr>
          <w:rFonts w:eastAsia="Batang"/>
        </w:rPr>
      </w:r>
      <w:r>
        <w:rPr>
          <w:rFonts w:eastAsia="Batang"/>
        </w:rPr>
        <w:fldChar w:fldCharType="separate"/>
      </w:r>
      <w:r w:rsidR="00B417E9">
        <w:rPr>
          <w:rFonts w:eastAsia="Batang"/>
        </w:rPr>
        <w:t>[1]</w:t>
      </w:r>
      <w:r>
        <w:rPr>
          <w:rFonts w:eastAsia="Batang"/>
        </w:rPr>
        <w:fldChar w:fldCharType="end"/>
      </w:r>
      <w:r>
        <w:rPr>
          <w:rFonts w:eastAsia="Batang"/>
        </w:rPr>
        <w:t>:</w:t>
      </w:r>
    </w:p>
    <w:p w14:paraId="50C01F4E" w14:textId="17427D9A" w:rsidR="00586E16" w:rsidRDefault="00586E16" w:rsidP="00586E16">
      <w:pPr>
        <w:pStyle w:val="Default"/>
        <w:pBdr>
          <w:top w:val="single" w:sz="4" w:space="1" w:color="auto"/>
          <w:left w:val="single" w:sz="4" w:space="4" w:color="auto"/>
          <w:bottom w:val="single" w:sz="4" w:space="1" w:color="auto"/>
          <w:right w:val="single" w:sz="4" w:space="4" w:color="auto"/>
        </w:pBdr>
        <w:spacing w:after="180"/>
        <w:rPr>
          <w:rFonts w:eastAsia="Batang"/>
        </w:rPr>
      </w:pPr>
      <w:r>
        <w:rPr>
          <w:sz w:val="32"/>
          <w:szCs w:val="32"/>
        </w:rPr>
        <w:t xml:space="preserve">5.2 Permitted test methods </w:t>
      </w:r>
      <w:r>
        <w:rPr>
          <w:sz w:val="32"/>
          <w:szCs w:val="32"/>
        </w:rPr>
        <w:br/>
      </w:r>
      <w:r w:rsidRPr="00586E16">
        <w:rPr>
          <w:rFonts w:ascii="Times New Roman" w:hAnsi="Times New Roman" w:cs="Times New Roman"/>
          <w:sz w:val="20"/>
          <w:szCs w:val="20"/>
          <w:highlight w:val="yellow"/>
        </w:rPr>
        <w:t>A permitted test method meets the equivalence criteria</w:t>
      </w:r>
      <w:r>
        <w:rPr>
          <w:rFonts w:ascii="Times New Roman" w:hAnsi="Times New Roman" w:cs="Times New Roman"/>
          <w:sz w:val="20"/>
          <w:szCs w:val="20"/>
        </w:rPr>
        <w:t xml:space="preserve"> to the far field environment by having </w:t>
      </w:r>
      <w:proofErr w:type="gramStart"/>
      <w:r>
        <w:rPr>
          <w:rFonts w:ascii="Times New Roman" w:hAnsi="Times New Roman" w:cs="Times New Roman"/>
          <w:sz w:val="20"/>
          <w:szCs w:val="20"/>
        </w:rPr>
        <w:t>an</w:t>
      </w:r>
      <w:proofErr w:type="gramEnd"/>
      <w:r>
        <w:rPr>
          <w:rFonts w:ascii="Times New Roman" w:hAnsi="Times New Roman" w:cs="Times New Roman"/>
          <w:sz w:val="20"/>
          <w:szCs w:val="20"/>
        </w:rPr>
        <w:t xml:space="preserve"> MU </w:t>
      </w:r>
      <w:r w:rsidRPr="00586E16">
        <w:rPr>
          <w:rFonts w:ascii="Times New Roman" w:hAnsi="Times New Roman" w:cs="Times New Roman"/>
          <w:sz w:val="20"/>
          <w:szCs w:val="20"/>
          <w:highlight w:val="yellow"/>
        </w:rPr>
        <w:t>less than or equal to the threshold MU for at least one test case</w:t>
      </w:r>
      <w:r>
        <w:rPr>
          <w:rFonts w:ascii="Times New Roman" w:hAnsi="Times New Roman" w:cs="Times New Roman"/>
          <w:sz w:val="20"/>
          <w:szCs w:val="20"/>
        </w:rPr>
        <w:t>. The applicability of methods is described in subclause 5.3.</w:t>
      </w:r>
    </w:p>
    <w:bookmarkEnd w:id="0"/>
    <w:p w14:paraId="05AB97B8" w14:textId="3F619CA8" w:rsidR="00586E16" w:rsidRDefault="00586E16" w:rsidP="00586E16">
      <w:r>
        <w:t xml:space="preserve">RAN4 furthermore linked the MU threshold to two different test methodologies as follows </w:t>
      </w:r>
      <w:r>
        <w:fldChar w:fldCharType="begin"/>
      </w:r>
      <w:r>
        <w:instrText xml:space="preserve"> REF _Ref521398402 \w \h </w:instrText>
      </w:r>
      <w:r>
        <w:fldChar w:fldCharType="separate"/>
      </w:r>
      <w:r w:rsidR="00B417E9">
        <w:t>[1]</w:t>
      </w:r>
      <w:r>
        <w:fldChar w:fldCharType="end"/>
      </w:r>
      <w:r>
        <w:t>:</w:t>
      </w:r>
    </w:p>
    <w:p w14:paraId="12AAAAD3" w14:textId="77777777" w:rsidR="00586E16" w:rsidRDefault="00586E16" w:rsidP="00586E16">
      <w:pPr>
        <w:pStyle w:val="Default"/>
        <w:pBdr>
          <w:top w:val="single" w:sz="4" w:space="1" w:color="auto"/>
          <w:left w:val="single" w:sz="4" w:space="4" w:color="auto"/>
          <w:bottom w:val="single" w:sz="4" w:space="1" w:color="auto"/>
          <w:right w:val="single" w:sz="4" w:space="4" w:color="auto"/>
        </w:pBdr>
        <w:rPr>
          <w:sz w:val="32"/>
          <w:szCs w:val="32"/>
        </w:rPr>
      </w:pPr>
      <w:r>
        <w:rPr>
          <w:sz w:val="32"/>
          <w:szCs w:val="32"/>
        </w:rPr>
        <w:t xml:space="preserve">5.3 Test method applicability </w:t>
      </w:r>
    </w:p>
    <w:p w14:paraId="386827D6" w14:textId="77777777" w:rsidR="00586E16" w:rsidRDefault="00586E16" w:rsidP="00586E16">
      <w:pPr>
        <w:pStyle w:val="Default"/>
        <w:pBdr>
          <w:top w:val="single" w:sz="4" w:space="1" w:color="auto"/>
          <w:left w:val="single" w:sz="4" w:space="4" w:color="auto"/>
          <w:bottom w:val="single" w:sz="4" w:space="1" w:color="auto"/>
          <w:right w:val="single" w:sz="4" w:space="4" w:color="auto"/>
        </w:pBdr>
        <w:rPr>
          <w:sz w:val="20"/>
          <w:szCs w:val="20"/>
        </w:rPr>
      </w:pPr>
      <w:r>
        <w:rPr>
          <w:rFonts w:ascii="Times New Roman" w:hAnsi="Times New Roman" w:cs="Times New Roman"/>
          <w:sz w:val="20"/>
          <w:szCs w:val="20"/>
        </w:rPr>
        <w:t xml:space="preserve">The test methods in subclause 5.2 are applicable to test cases based on being less than or equal to a threshold MU. </w:t>
      </w:r>
    </w:p>
    <w:p w14:paraId="49ED57FA" w14:textId="0ECD05A7" w:rsidR="00586E16" w:rsidRDefault="00586E16" w:rsidP="00586E16">
      <w:pPr>
        <w:pBdr>
          <w:top w:val="single" w:sz="4" w:space="1" w:color="auto"/>
          <w:left w:val="single" w:sz="4" w:space="4" w:color="auto"/>
          <w:bottom w:val="single" w:sz="4" w:space="1" w:color="auto"/>
          <w:right w:val="single" w:sz="4" w:space="4" w:color="auto"/>
        </w:pBdr>
      </w:pPr>
      <w:r>
        <w:t xml:space="preserve">The threshold MU for the equivalence framework will be based on direct far field (DFF) test method for D </w:t>
      </w:r>
      <w:r>
        <w:rPr>
          <w:rFonts w:ascii="Malgun Gothic" w:cs="Malgun Gothic" w:hint="eastAsia"/>
        </w:rPr>
        <w:t>≤</w:t>
      </w:r>
      <w:r>
        <w:rPr>
          <w:rFonts w:ascii="Malgun Gothic" w:cs="Malgun Gothic"/>
        </w:rPr>
        <w:t xml:space="preserve"> </w:t>
      </w:r>
      <w:r>
        <w:t>5 cm and for indirect far field (IFF) test method for D &gt; 5 cm.</w:t>
      </w:r>
    </w:p>
    <w:p w14:paraId="39ABE30B" w14:textId="568613FB" w:rsidR="00586E16" w:rsidRDefault="00586E16" w:rsidP="00586E16">
      <w:r>
        <w:t xml:space="preserve">The </w:t>
      </w:r>
      <w:r w:rsidRPr="00586E16">
        <w:t xml:space="preserve">responsibilities to define MUs and TTs for NR UE RF, demodulation, and RRM test cases </w:t>
      </w:r>
      <w:r>
        <w:t xml:space="preserve">subsequently shifted from </w:t>
      </w:r>
      <w:r w:rsidRPr="00586E16">
        <w:t>RAN4 to RAN5</w:t>
      </w:r>
      <w:r w:rsidR="00E13783">
        <w:t xml:space="preserve"> </w:t>
      </w:r>
      <w:r w:rsidR="00E13783">
        <w:fldChar w:fldCharType="begin"/>
      </w:r>
      <w:r w:rsidR="00E13783">
        <w:instrText xml:space="preserve"> REF _Ref515198 \w \h </w:instrText>
      </w:r>
      <w:r w:rsidR="00E13783">
        <w:fldChar w:fldCharType="separate"/>
      </w:r>
      <w:r w:rsidR="00B417E9">
        <w:t>[2]</w:t>
      </w:r>
      <w:r w:rsidR="00E13783">
        <w:fldChar w:fldCharType="end"/>
      </w:r>
      <w:r w:rsidR="00E13783">
        <w:t>. Due to</w:t>
      </w:r>
      <w:r>
        <w:t xml:space="preserve"> the lack of MU contributions for the DFF test m</w:t>
      </w:r>
      <w:r w:rsidR="00E13783">
        <w:t xml:space="preserve">ethodologies in RAN5 the test vendors agreed the following regarding the MU threshold in </w:t>
      </w:r>
      <w:r w:rsidR="00E13783">
        <w:fldChar w:fldCharType="begin"/>
      </w:r>
      <w:r w:rsidR="00E13783">
        <w:instrText xml:space="preserve"> REF _Ref515112 \w \h </w:instrText>
      </w:r>
      <w:r w:rsidR="00E13783">
        <w:fldChar w:fldCharType="separate"/>
      </w:r>
      <w:r w:rsidR="00B417E9">
        <w:t>[3]</w:t>
      </w:r>
      <w:r w:rsidR="00E13783">
        <w:fldChar w:fldCharType="end"/>
      </w:r>
      <w:r w:rsidR="00E13783">
        <w:t>:</w:t>
      </w:r>
    </w:p>
    <w:p w14:paraId="3E0E321A" w14:textId="77777777" w:rsidR="00E13783" w:rsidRPr="00406380" w:rsidRDefault="00E13783" w:rsidP="00E13783">
      <w:pPr>
        <w:pBdr>
          <w:top w:val="single" w:sz="4" w:space="1" w:color="auto"/>
          <w:left w:val="single" w:sz="4" w:space="4" w:color="auto"/>
          <w:bottom w:val="single" w:sz="4" w:space="1" w:color="auto"/>
          <w:right w:val="single" w:sz="4" w:space="4" w:color="auto"/>
        </w:pBdr>
        <w:rPr>
          <w:rFonts w:eastAsia="MS Mincho"/>
          <w:highlight w:val="green"/>
          <w:lang w:eastAsia="ja-JP"/>
        </w:rPr>
      </w:pPr>
      <w:r w:rsidRPr="00406380">
        <w:rPr>
          <w:rFonts w:eastAsia="MS Mincho" w:hint="eastAsia"/>
          <w:highlight w:val="green"/>
          <w:lang w:eastAsia="ja-JP"/>
        </w:rPr>
        <w:t>If no MU data for 15 cm DFF is provided by AH #3, then IFF 15 cm DUT MU will be the threshold.</w:t>
      </w:r>
    </w:p>
    <w:p w14:paraId="41A4EF5B" w14:textId="505D0700" w:rsidR="00E13783" w:rsidRPr="00406380" w:rsidRDefault="00E13783" w:rsidP="00E13783">
      <w:pPr>
        <w:pBdr>
          <w:top w:val="single" w:sz="4" w:space="1" w:color="auto"/>
          <w:left w:val="single" w:sz="4" w:space="4" w:color="auto"/>
          <w:bottom w:val="single" w:sz="4" w:space="1" w:color="auto"/>
          <w:right w:val="single" w:sz="4" w:space="4" w:color="auto"/>
        </w:pBdr>
        <w:rPr>
          <w:rFonts w:eastAsia="MS Mincho"/>
          <w:highlight w:val="green"/>
          <w:lang w:eastAsia="ja-JP"/>
        </w:rPr>
      </w:pPr>
      <w:r w:rsidRPr="00406380">
        <w:rPr>
          <w:rFonts w:eastAsia="MS Mincho" w:hint="eastAsia"/>
          <w:highlight w:val="green"/>
          <w:lang w:eastAsia="ja-JP"/>
        </w:rPr>
        <w:t>If no MU data for 15 cm DFF is provided by AH#3, SS vendor shall bring MU data for 15 cm IFF at AH #3.</w:t>
      </w:r>
    </w:p>
    <w:p w14:paraId="787BAC73" w14:textId="1674EE85" w:rsidR="00E13783" w:rsidRDefault="00E13783" w:rsidP="00586E16">
      <w:r>
        <w:t xml:space="preserve">Even though the meeting notes </w:t>
      </w:r>
      <w:r>
        <w:fldChar w:fldCharType="begin"/>
      </w:r>
      <w:r>
        <w:instrText xml:space="preserve"> REF _Ref515112 \w \h </w:instrText>
      </w:r>
      <w:r>
        <w:fldChar w:fldCharType="separate"/>
      </w:r>
      <w:r w:rsidR="00B417E9">
        <w:t>[3]</w:t>
      </w:r>
      <w:r>
        <w:fldChar w:fldCharType="end"/>
      </w:r>
      <w:r>
        <w:t xml:space="preserve"> were noted, the agreements in that contribution were followed for the </w:t>
      </w:r>
      <w:r w:rsidR="00A76FB7">
        <w:t xml:space="preserve">subsequent </w:t>
      </w:r>
      <w:r>
        <w:t xml:space="preserve">MU work, e.g., the requirement for proper documentation, the QoQZ frequencies, etc. </w:t>
      </w:r>
    </w:p>
    <w:p w14:paraId="4AF36871" w14:textId="4A533EDA" w:rsidR="00E13783" w:rsidRDefault="00E13783" w:rsidP="00586E16">
      <w:r>
        <w:t xml:space="preserve">At this time, no </w:t>
      </w:r>
      <w:r w:rsidR="00A76FB7">
        <w:t xml:space="preserve">additional </w:t>
      </w:r>
      <w:r w:rsidR="00FB7933">
        <w:t>MU progress on the DFF methodology has been made</w:t>
      </w:r>
      <w:r w:rsidR="00A76FB7">
        <w:t>, as can be</w:t>
      </w:r>
      <w:r w:rsidR="0084244F">
        <w:t xml:space="preserve"> seen in the almost blank table</w:t>
      </w:r>
      <w:r w:rsidR="00A76FB7">
        <w:t xml:space="preserve"> </w:t>
      </w:r>
      <w:r w:rsidR="00A76FB7" w:rsidRPr="00A76FB7">
        <w:t>B.3.1-2</w:t>
      </w:r>
      <w:r w:rsidR="0084244F">
        <w:t xml:space="preserve"> for TRP and EIRP MOP test cases and FFS section B.19.1 for Reference Sensitivity</w:t>
      </w:r>
      <w:r w:rsidR="00FB7933">
        <w:t xml:space="preserve"> </w:t>
      </w:r>
      <w:r w:rsidR="00A76FB7">
        <w:t xml:space="preserve">in </w:t>
      </w:r>
      <w:r w:rsidR="00A76FB7">
        <w:fldChar w:fldCharType="begin"/>
      </w:r>
      <w:r w:rsidR="00A76FB7">
        <w:instrText xml:space="preserve"> REF _Ref515932 \w \h </w:instrText>
      </w:r>
      <w:r w:rsidR="00A76FB7">
        <w:fldChar w:fldCharType="separate"/>
      </w:r>
      <w:r w:rsidR="00B417E9">
        <w:t>[4]</w:t>
      </w:r>
      <w:r w:rsidR="00A76FB7">
        <w:fldChar w:fldCharType="end"/>
      </w:r>
      <w:r w:rsidR="0084244F">
        <w:t xml:space="preserve">. As such, </w:t>
      </w:r>
      <w:r w:rsidR="00FB7933">
        <w:t>it is proposed to define the threshold MU (for the equivalence frame work) based solely on the IFF</w:t>
      </w:r>
      <w:r w:rsidR="0084244F">
        <w:t xml:space="preserve"> methodology</w:t>
      </w:r>
      <w:ins w:id="4" w:author="Author">
        <w:r w:rsidR="00F61D35">
          <w:t xml:space="preserve"> for in-band and OOB</w:t>
        </w:r>
        <w:r w:rsidR="00874BA6">
          <w:t xml:space="preserve"> </w:t>
        </w:r>
        <w:r w:rsidR="00E51794">
          <w:t>measurements excluding spurious emissions</w:t>
        </w:r>
      </w:ins>
      <w:r w:rsidR="00FB7933">
        <w:t xml:space="preserve">. </w:t>
      </w:r>
    </w:p>
    <w:p w14:paraId="6ABD3B6D" w14:textId="37DF160D" w:rsidR="00FB7933" w:rsidRDefault="00FB7933" w:rsidP="00FB7933">
      <w:pPr>
        <w:pStyle w:val="Caption"/>
      </w:pPr>
      <w:bookmarkStart w:id="5" w:name="_Ref516944"/>
      <w:r>
        <w:t xml:space="preserve">Proposal </w:t>
      </w:r>
      <w:r>
        <w:fldChar w:fldCharType="begin"/>
      </w:r>
      <w:r>
        <w:instrText xml:space="preserve"> SEQ Proposal \* ARABIC </w:instrText>
      </w:r>
      <w:r>
        <w:fldChar w:fldCharType="separate"/>
      </w:r>
      <w:r w:rsidR="00B417E9">
        <w:rPr>
          <w:noProof/>
        </w:rPr>
        <w:t>1</w:t>
      </w:r>
      <w:r>
        <w:fldChar w:fldCharType="end"/>
      </w:r>
      <w:r>
        <w:t xml:space="preserve">: Define the threshold MU (for the equivalence frame work) based on </w:t>
      </w:r>
      <w:r w:rsidR="006E6302">
        <w:t>the IFF Methodolog</w:t>
      </w:r>
      <w:r w:rsidR="00B417E9">
        <w:t>y</w:t>
      </w:r>
      <w:ins w:id="6" w:author="Author">
        <w:r w:rsidR="00E51794">
          <w:t xml:space="preserve"> </w:t>
        </w:r>
        <w:r w:rsidR="00E3721F" w:rsidRPr="00E3721F">
          <w:t>for in-band and OOB measurements excluding spurious emissions</w:t>
        </w:r>
      </w:ins>
      <w:r w:rsidR="00B417E9">
        <w:t xml:space="preserve">. </w:t>
      </w:r>
      <w:bookmarkEnd w:id="5"/>
    </w:p>
    <w:p w14:paraId="505B6992" w14:textId="4CF85DE2" w:rsidR="006C6444" w:rsidRDefault="006629B5">
      <w:pPr>
        <w:spacing w:after="0"/>
      </w:pPr>
      <w:r>
        <w:t xml:space="preserve">It is furthermore proposed not to differentiate the threshold MUs separately between the 15cm and 30cm quiet zone </w:t>
      </w:r>
      <w:r w:rsidR="0084244F">
        <w:t xml:space="preserve">(or </w:t>
      </w:r>
      <w:proofErr w:type="gramStart"/>
      <w:r w:rsidR="0084244F">
        <w:t>alternatively</w:t>
      </w:r>
      <w:proofErr w:type="gramEnd"/>
      <w:r w:rsidR="0084244F">
        <w:t xml:space="preserve"> DUT) </w:t>
      </w:r>
      <w:r>
        <w:t>sizes and instead define one threshold MU (for the equivalence frame work) for both 15cm and 30cm quiet zone sizes</w:t>
      </w:r>
      <w:r w:rsidR="006C6444">
        <w:t xml:space="preserve"> combined</w:t>
      </w:r>
      <w:r>
        <w:t xml:space="preserve">. </w:t>
      </w:r>
    </w:p>
    <w:p w14:paraId="0CCD1A40" w14:textId="77777777" w:rsidR="006C6444" w:rsidRDefault="006C6444">
      <w:pPr>
        <w:spacing w:after="0"/>
      </w:pPr>
    </w:p>
    <w:p w14:paraId="7414D942" w14:textId="55749384" w:rsidR="006629B5" w:rsidRDefault="006C6444" w:rsidP="006C6444">
      <w:pPr>
        <w:pStyle w:val="Caption"/>
      </w:pPr>
      <w:bookmarkStart w:id="7" w:name="_Ref516950"/>
      <w:r>
        <w:t xml:space="preserve">Proposal </w:t>
      </w:r>
      <w:r>
        <w:fldChar w:fldCharType="begin"/>
      </w:r>
      <w:r>
        <w:instrText xml:space="preserve"> SEQ Proposal \* ARABIC </w:instrText>
      </w:r>
      <w:r>
        <w:fldChar w:fldCharType="separate"/>
      </w:r>
      <w:r w:rsidR="00B417E9">
        <w:rPr>
          <w:noProof/>
        </w:rPr>
        <w:t>2</w:t>
      </w:r>
      <w:r>
        <w:fldChar w:fldCharType="end"/>
      </w:r>
      <w:r>
        <w:t>: Define the threshold MU (for the equivalence frame work) for both 15cm and 30cm quiet zone sizes combined as the maximum of the total expanded MU for 15cm and 30cm quiet zone size</w:t>
      </w:r>
      <w:r w:rsidR="00B417E9">
        <w:t xml:space="preserve">s. </w:t>
      </w:r>
      <w:bookmarkEnd w:id="7"/>
      <w:r w:rsidR="006629B5">
        <w:br w:type="page"/>
      </w:r>
    </w:p>
    <w:p w14:paraId="503D2A47" w14:textId="17E39D86" w:rsidR="006629B5" w:rsidRDefault="0084244F" w:rsidP="00FB7933">
      <w:r>
        <w:lastRenderedPageBreak/>
        <w:t>For example, t</w:t>
      </w:r>
      <w:r w:rsidR="00FB7933">
        <w:t xml:space="preserve">his would change the MU threshold </w:t>
      </w:r>
      <w:r w:rsidRPr="0084244F">
        <w:t xml:space="preserve">for EIRP measurement for UE maximum output power </w:t>
      </w:r>
      <w:r w:rsidR="00FB7933">
        <w:t xml:space="preserve">table in </w:t>
      </w:r>
      <w:r w:rsidR="00FB7933">
        <w:fldChar w:fldCharType="begin"/>
      </w:r>
      <w:r w:rsidR="00FB7933">
        <w:instrText xml:space="preserve"> REF _Ref515932 \w \h </w:instrText>
      </w:r>
      <w:r w:rsidR="00FB7933">
        <w:fldChar w:fldCharType="separate"/>
      </w:r>
      <w:r w:rsidR="00B417E9">
        <w:t>[4]</w:t>
      </w:r>
      <w:r w:rsidR="00FB7933">
        <w:fldChar w:fldCharType="end"/>
      </w:r>
      <w:r w:rsidR="00FB7933">
        <w:t xml:space="preserve"> from </w:t>
      </w:r>
    </w:p>
    <w:p w14:paraId="1D130933" w14:textId="77777777" w:rsidR="006629B5" w:rsidRPr="006629B5" w:rsidRDefault="006629B5" w:rsidP="00FB7933">
      <w:pPr>
        <w:rPr>
          <w:rFonts w:ascii="Arial" w:hAnsi="Arial" w:cs="Arial"/>
          <w:b/>
        </w:rPr>
      </w:pPr>
      <w:r w:rsidRPr="006629B5">
        <w:rPr>
          <w:rFonts w:ascii="Arial" w:hAnsi="Arial" w:cs="Arial"/>
          <w:b/>
        </w:rPr>
        <w:t>Table B.3-1: MU Threshold for EIRP measurement for UE maximum output power</w:t>
      </w:r>
    </w:p>
    <w:tbl>
      <w:tblPr>
        <w:tblStyle w:val="TableGrid"/>
        <w:tblW w:w="0" w:type="auto"/>
        <w:tblLook w:val="04A0" w:firstRow="1" w:lastRow="0" w:firstColumn="1" w:lastColumn="0" w:noHBand="0" w:noVBand="1"/>
      </w:tblPr>
      <w:tblGrid>
        <w:gridCol w:w="1926"/>
        <w:gridCol w:w="1926"/>
        <w:gridCol w:w="1926"/>
        <w:gridCol w:w="1926"/>
        <w:gridCol w:w="1927"/>
      </w:tblGrid>
      <w:tr w:rsidR="006629B5" w:rsidRPr="006629B5" w14:paraId="7F64EAFF" w14:textId="77777777" w:rsidTr="006629B5">
        <w:tc>
          <w:tcPr>
            <w:tcW w:w="1926" w:type="dxa"/>
            <w:vAlign w:val="center"/>
          </w:tcPr>
          <w:p w14:paraId="4C110336" w14:textId="70D76414" w:rsidR="006629B5" w:rsidRPr="006629B5" w:rsidRDefault="006629B5" w:rsidP="006629B5">
            <w:pPr>
              <w:jc w:val="center"/>
              <w:rPr>
                <w:rFonts w:ascii="Arial" w:hAnsi="Arial" w:cs="Arial"/>
                <w:b/>
              </w:rPr>
            </w:pPr>
            <w:r w:rsidRPr="006629B5">
              <w:rPr>
                <w:rFonts w:ascii="Arial" w:hAnsi="Arial" w:cs="Arial"/>
                <w:b/>
              </w:rPr>
              <w:t>Frequency</w:t>
            </w:r>
          </w:p>
        </w:tc>
        <w:tc>
          <w:tcPr>
            <w:tcW w:w="1926" w:type="dxa"/>
            <w:vAlign w:val="center"/>
          </w:tcPr>
          <w:p w14:paraId="43B4F9FF" w14:textId="61EB6BD8" w:rsidR="006629B5" w:rsidRPr="006629B5" w:rsidRDefault="006629B5" w:rsidP="006629B5">
            <w:pPr>
              <w:jc w:val="center"/>
              <w:rPr>
                <w:rFonts w:ascii="Arial" w:hAnsi="Arial" w:cs="Arial"/>
                <w:b/>
              </w:rPr>
            </w:pPr>
            <w:r w:rsidRPr="006629B5">
              <w:rPr>
                <w:rFonts w:ascii="Arial" w:hAnsi="Arial" w:cs="Arial"/>
                <w:b/>
              </w:rPr>
              <w:t>MBW</w:t>
            </w:r>
          </w:p>
        </w:tc>
        <w:tc>
          <w:tcPr>
            <w:tcW w:w="1926" w:type="dxa"/>
            <w:vAlign w:val="center"/>
          </w:tcPr>
          <w:p w14:paraId="10E77B24" w14:textId="0CE62C66" w:rsidR="006629B5" w:rsidRPr="006629B5" w:rsidRDefault="006629B5" w:rsidP="006629B5">
            <w:pPr>
              <w:jc w:val="center"/>
              <w:rPr>
                <w:rFonts w:ascii="Arial" w:hAnsi="Arial" w:cs="Arial"/>
                <w:b/>
              </w:rPr>
            </w:pPr>
            <w:r w:rsidRPr="006629B5">
              <w:rPr>
                <w:rFonts w:ascii="Arial" w:hAnsi="Arial" w:cs="Arial"/>
                <w:b/>
              </w:rPr>
              <w:t>Power</w:t>
            </w:r>
          </w:p>
        </w:tc>
        <w:tc>
          <w:tcPr>
            <w:tcW w:w="1926" w:type="dxa"/>
            <w:vAlign w:val="center"/>
          </w:tcPr>
          <w:p w14:paraId="1B6BBCD7" w14:textId="6E99D3D0" w:rsidR="006629B5" w:rsidRPr="006629B5" w:rsidRDefault="006629B5" w:rsidP="006629B5">
            <w:pPr>
              <w:jc w:val="center"/>
              <w:rPr>
                <w:rFonts w:ascii="Arial" w:hAnsi="Arial" w:cs="Arial"/>
                <w:b/>
              </w:rPr>
            </w:pPr>
            <w:r w:rsidRPr="006629B5">
              <w:rPr>
                <w:rFonts w:ascii="Arial" w:hAnsi="Arial" w:cs="Arial"/>
                <w:b/>
              </w:rPr>
              <w:t>Aperture Size</w:t>
            </w:r>
          </w:p>
        </w:tc>
        <w:tc>
          <w:tcPr>
            <w:tcW w:w="1927" w:type="dxa"/>
            <w:vAlign w:val="center"/>
          </w:tcPr>
          <w:p w14:paraId="0F3856C1" w14:textId="7A1A09C8" w:rsidR="006629B5" w:rsidRPr="006629B5" w:rsidRDefault="006629B5" w:rsidP="006629B5">
            <w:pPr>
              <w:jc w:val="center"/>
              <w:rPr>
                <w:rFonts w:ascii="Arial" w:hAnsi="Arial" w:cs="Arial"/>
                <w:b/>
              </w:rPr>
            </w:pPr>
            <w:r w:rsidRPr="006629B5">
              <w:rPr>
                <w:rFonts w:ascii="Arial" w:hAnsi="Arial" w:cs="Arial"/>
                <w:b/>
              </w:rPr>
              <w:t>MU Value</w:t>
            </w:r>
          </w:p>
        </w:tc>
      </w:tr>
      <w:tr w:rsidR="006629B5" w:rsidRPr="006629B5" w14:paraId="1A4D8F29" w14:textId="77777777" w:rsidTr="006629B5">
        <w:tc>
          <w:tcPr>
            <w:tcW w:w="1926" w:type="dxa"/>
            <w:vMerge w:val="restart"/>
          </w:tcPr>
          <w:p w14:paraId="5D984460" w14:textId="23316FE5" w:rsidR="006629B5" w:rsidRPr="006629B5" w:rsidRDefault="006629B5" w:rsidP="006629B5">
            <w:pPr>
              <w:pStyle w:val="Default"/>
              <w:rPr>
                <w:sz w:val="18"/>
                <w:szCs w:val="18"/>
              </w:rPr>
            </w:pPr>
            <w:r w:rsidRPr="006629B5">
              <w:rPr>
                <w:sz w:val="18"/>
                <w:szCs w:val="18"/>
              </w:rPr>
              <w:t xml:space="preserve">23.45GHz &lt;= f &lt;= 32.125GHz </w:t>
            </w:r>
          </w:p>
        </w:tc>
        <w:tc>
          <w:tcPr>
            <w:tcW w:w="1926" w:type="dxa"/>
            <w:vMerge w:val="restart"/>
          </w:tcPr>
          <w:p w14:paraId="35840DF0" w14:textId="2B74C60C" w:rsidR="006629B5" w:rsidRPr="006629B5" w:rsidRDefault="006629B5" w:rsidP="006629B5">
            <w:pPr>
              <w:pStyle w:val="Default"/>
              <w:rPr>
                <w:sz w:val="18"/>
                <w:szCs w:val="18"/>
              </w:rPr>
            </w:pPr>
            <w:r w:rsidRPr="006629B5">
              <w:rPr>
                <w:sz w:val="18"/>
                <w:szCs w:val="18"/>
              </w:rPr>
              <w:t xml:space="preserve">BW &lt;= 400MHz </w:t>
            </w:r>
          </w:p>
        </w:tc>
        <w:tc>
          <w:tcPr>
            <w:tcW w:w="1926" w:type="dxa"/>
            <w:vMerge w:val="restart"/>
          </w:tcPr>
          <w:p w14:paraId="26177BB8" w14:textId="6F926A7A" w:rsidR="006629B5" w:rsidRPr="006629B5" w:rsidRDefault="006629B5" w:rsidP="006629B5">
            <w:pPr>
              <w:pStyle w:val="Default"/>
              <w:rPr>
                <w:sz w:val="18"/>
                <w:szCs w:val="18"/>
              </w:rPr>
            </w:pPr>
            <w:r w:rsidRPr="006629B5">
              <w:rPr>
                <w:sz w:val="18"/>
                <w:szCs w:val="18"/>
              </w:rPr>
              <w:t xml:space="preserve">P = Max Output Power </w:t>
            </w:r>
          </w:p>
        </w:tc>
        <w:tc>
          <w:tcPr>
            <w:tcW w:w="1926" w:type="dxa"/>
          </w:tcPr>
          <w:p w14:paraId="6DF1F8EA" w14:textId="2D08BE88" w:rsidR="006629B5" w:rsidRPr="006629B5" w:rsidRDefault="006629B5" w:rsidP="006629B5">
            <w:pPr>
              <w:pStyle w:val="Default"/>
              <w:rPr>
                <w:sz w:val="18"/>
                <w:szCs w:val="18"/>
              </w:rPr>
            </w:pPr>
            <w:r w:rsidRPr="006629B5">
              <w:rPr>
                <w:sz w:val="18"/>
                <w:szCs w:val="18"/>
              </w:rPr>
              <w:t xml:space="preserve">D &lt;= 5cm </w:t>
            </w:r>
          </w:p>
        </w:tc>
        <w:tc>
          <w:tcPr>
            <w:tcW w:w="1927" w:type="dxa"/>
          </w:tcPr>
          <w:p w14:paraId="76E71640" w14:textId="3A97EB1D" w:rsidR="006629B5" w:rsidRPr="006629B5" w:rsidRDefault="006629B5" w:rsidP="006629B5">
            <w:pPr>
              <w:pStyle w:val="Default"/>
              <w:rPr>
                <w:sz w:val="18"/>
                <w:szCs w:val="18"/>
              </w:rPr>
            </w:pPr>
            <w:r w:rsidRPr="006629B5">
              <w:rPr>
                <w:sz w:val="18"/>
                <w:szCs w:val="18"/>
              </w:rPr>
              <w:t xml:space="preserve">FFS </w:t>
            </w:r>
          </w:p>
        </w:tc>
      </w:tr>
      <w:tr w:rsidR="006629B5" w:rsidRPr="006629B5" w14:paraId="41B01695" w14:textId="77777777" w:rsidTr="006629B5">
        <w:tc>
          <w:tcPr>
            <w:tcW w:w="1926" w:type="dxa"/>
            <w:vMerge/>
          </w:tcPr>
          <w:p w14:paraId="2C79DFC1" w14:textId="77777777" w:rsidR="006629B5" w:rsidRPr="006629B5" w:rsidRDefault="006629B5" w:rsidP="00FB7933">
            <w:pPr>
              <w:rPr>
                <w:rFonts w:ascii="Arial" w:hAnsi="Arial" w:cs="Arial"/>
              </w:rPr>
            </w:pPr>
          </w:p>
        </w:tc>
        <w:tc>
          <w:tcPr>
            <w:tcW w:w="1926" w:type="dxa"/>
            <w:vMerge/>
          </w:tcPr>
          <w:p w14:paraId="5A89AA01" w14:textId="77777777" w:rsidR="006629B5" w:rsidRPr="006629B5" w:rsidRDefault="006629B5" w:rsidP="00FB7933">
            <w:pPr>
              <w:rPr>
                <w:rFonts w:ascii="Arial" w:hAnsi="Arial" w:cs="Arial"/>
              </w:rPr>
            </w:pPr>
          </w:p>
        </w:tc>
        <w:tc>
          <w:tcPr>
            <w:tcW w:w="1926" w:type="dxa"/>
            <w:vMerge/>
          </w:tcPr>
          <w:p w14:paraId="6E4BDFB9" w14:textId="77777777" w:rsidR="006629B5" w:rsidRPr="006629B5" w:rsidRDefault="006629B5" w:rsidP="00FB7933">
            <w:pPr>
              <w:rPr>
                <w:rFonts w:ascii="Arial" w:hAnsi="Arial" w:cs="Arial"/>
              </w:rPr>
            </w:pPr>
          </w:p>
        </w:tc>
        <w:tc>
          <w:tcPr>
            <w:tcW w:w="1926" w:type="dxa"/>
          </w:tcPr>
          <w:p w14:paraId="6FD2A39B" w14:textId="77BE1BDC" w:rsidR="006629B5" w:rsidRPr="006629B5" w:rsidRDefault="006629B5" w:rsidP="006629B5">
            <w:pPr>
              <w:pStyle w:val="Default"/>
              <w:rPr>
                <w:sz w:val="18"/>
                <w:szCs w:val="18"/>
              </w:rPr>
            </w:pPr>
            <w:r w:rsidRPr="006629B5">
              <w:rPr>
                <w:sz w:val="18"/>
                <w:szCs w:val="18"/>
              </w:rPr>
              <w:t xml:space="preserve">5cm &lt; D &lt;= 15cm </w:t>
            </w:r>
          </w:p>
        </w:tc>
        <w:tc>
          <w:tcPr>
            <w:tcW w:w="1927" w:type="dxa"/>
          </w:tcPr>
          <w:p w14:paraId="7EDB649F" w14:textId="2D226277" w:rsidR="006629B5" w:rsidRPr="006629B5" w:rsidRDefault="006629B5" w:rsidP="006629B5">
            <w:pPr>
              <w:pStyle w:val="Default"/>
              <w:rPr>
                <w:sz w:val="18"/>
                <w:szCs w:val="18"/>
              </w:rPr>
            </w:pPr>
            <w:r w:rsidRPr="006629B5">
              <w:rPr>
                <w:sz w:val="18"/>
                <w:szCs w:val="18"/>
              </w:rPr>
              <w:t xml:space="preserve">FFS </w:t>
            </w:r>
          </w:p>
        </w:tc>
      </w:tr>
      <w:tr w:rsidR="006629B5" w:rsidRPr="006629B5" w14:paraId="0B6ABE71" w14:textId="77777777" w:rsidTr="006629B5">
        <w:tc>
          <w:tcPr>
            <w:tcW w:w="1926" w:type="dxa"/>
            <w:vMerge w:val="restart"/>
          </w:tcPr>
          <w:p w14:paraId="1B5F1E7C" w14:textId="3AC3B83F" w:rsidR="006629B5" w:rsidRPr="006629B5" w:rsidRDefault="006629B5" w:rsidP="006629B5">
            <w:pPr>
              <w:pStyle w:val="Default"/>
              <w:rPr>
                <w:sz w:val="18"/>
                <w:szCs w:val="18"/>
              </w:rPr>
            </w:pPr>
            <w:r w:rsidRPr="006629B5">
              <w:rPr>
                <w:sz w:val="18"/>
                <w:szCs w:val="18"/>
              </w:rPr>
              <w:t xml:space="preserve">32.125GHz &lt; f &lt;= 40.8GHz </w:t>
            </w:r>
          </w:p>
        </w:tc>
        <w:tc>
          <w:tcPr>
            <w:tcW w:w="1926" w:type="dxa"/>
            <w:vMerge/>
          </w:tcPr>
          <w:p w14:paraId="2B21320C" w14:textId="77777777" w:rsidR="006629B5" w:rsidRPr="006629B5" w:rsidRDefault="006629B5" w:rsidP="00FB7933">
            <w:pPr>
              <w:rPr>
                <w:rFonts w:ascii="Arial" w:hAnsi="Arial" w:cs="Arial"/>
              </w:rPr>
            </w:pPr>
          </w:p>
        </w:tc>
        <w:tc>
          <w:tcPr>
            <w:tcW w:w="1926" w:type="dxa"/>
            <w:vMerge/>
          </w:tcPr>
          <w:p w14:paraId="3389B646" w14:textId="77777777" w:rsidR="006629B5" w:rsidRPr="006629B5" w:rsidRDefault="006629B5" w:rsidP="00FB7933">
            <w:pPr>
              <w:rPr>
                <w:rFonts w:ascii="Arial" w:hAnsi="Arial" w:cs="Arial"/>
              </w:rPr>
            </w:pPr>
          </w:p>
        </w:tc>
        <w:tc>
          <w:tcPr>
            <w:tcW w:w="1926" w:type="dxa"/>
          </w:tcPr>
          <w:p w14:paraId="452272F2" w14:textId="65CBD49C" w:rsidR="006629B5" w:rsidRPr="006629B5" w:rsidRDefault="006629B5" w:rsidP="006629B5">
            <w:pPr>
              <w:pStyle w:val="Default"/>
              <w:rPr>
                <w:sz w:val="18"/>
                <w:szCs w:val="18"/>
              </w:rPr>
            </w:pPr>
            <w:r w:rsidRPr="006629B5">
              <w:rPr>
                <w:sz w:val="18"/>
                <w:szCs w:val="18"/>
              </w:rPr>
              <w:t xml:space="preserve">D &lt;= 5cm </w:t>
            </w:r>
          </w:p>
        </w:tc>
        <w:tc>
          <w:tcPr>
            <w:tcW w:w="1927" w:type="dxa"/>
          </w:tcPr>
          <w:p w14:paraId="55A08DBF" w14:textId="4CC4696C" w:rsidR="006629B5" w:rsidRPr="006629B5" w:rsidRDefault="006629B5" w:rsidP="006629B5">
            <w:pPr>
              <w:pStyle w:val="Default"/>
              <w:rPr>
                <w:sz w:val="18"/>
                <w:szCs w:val="18"/>
              </w:rPr>
            </w:pPr>
            <w:r w:rsidRPr="006629B5">
              <w:rPr>
                <w:sz w:val="18"/>
                <w:szCs w:val="18"/>
              </w:rPr>
              <w:t xml:space="preserve">FFS </w:t>
            </w:r>
          </w:p>
        </w:tc>
      </w:tr>
      <w:tr w:rsidR="006629B5" w14:paraId="2865E92A" w14:textId="77777777" w:rsidTr="006629B5">
        <w:tc>
          <w:tcPr>
            <w:tcW w:w="1926" w:type="dxa"/>
            <w:vMerge/>
          </w:tcPr>
          <w:p w14:paraId="1918B7AA" w14:textId="77777777" w:rsidR="006629B5" w:rsidRDefault="006629B5" w:rsidP="00FB7933"/>
        </w:tc>
        <w:tc>
          <w:tcPr>
            <w:tcW w:w="1926" w:type="dxa"/>
            <w:vMerge/>
          </w:tcPr>
          <w:p w14:paraId="644ABA97" w14:textId="77777777" w:rsidR="006629B5" w:rsidRDefault="006629B5" w:rsidP="00FB7933"/>
        </w:tc>
        <w:tc>
          <w:tcPr>
            <w:tcW w:w="1926" w:type="dxa"/>
            <w:vMerge/>
          </w:tcPr>
          <w:p w14:paraId="21E517C9" w14:textId="77777777" w:rsidR="006629B5" w:rsidRDefault="006629B5" w:rsidP="00FB7933"/>
        </w:tc>
        <w:tc>
          <w:tcPr>
            <w:tcW w:w="1926" w:type="dxa"/>
          </w:tcPr>
          <w:p w14:paraId="6CCE4731" w14:textId="2669B437" w:rsidR="006629B5" w:rsidRPr="006629B5" w:rsidRDefault="006629B5" w:rsidP="006629B5">
            <w:pPr>
              <w:pStyle w:val="Default"/>
              <w:rPr>
                <w:sz w:val="18"/>
                <w:szCs w:val="18"/>
              </w:rPr>
            </w:pPr>
            <w:r>
              <w:rPr>
                <w:sz w:val="18"/>
                <w:szCs w:val="18"/>
              </w:rPr>
              <w:t xml:space="preserve">5cm &lt; D &lt;= 15cm </w:t>
            </w:r>
          </w:p>
        </w:tc>
        <w:tc>
          <w:tcPr>
            <w:tcW w:w="1927" w:type="dxa"/>
          </w:tcPr>
          <w:p w14:paraId="408E2673" w14:textId="08EACE30" w:rsidR="006629B5" w:rsidRPr="006629B5" w:rsidRDefault="006629B5" w:rsidP="006629B5">
            <w:pPr>
              <w:pStyle w:val="Default"/>
              <w:rPr>
                <w:sz w:val="18"/>
                <w:szCs w:val="18"/>
              </w:rPr>
            </w:pPr>
            <w:r>
              <w:rPr>
                <w:sz w:val="18"/>
                <w:szCs w:val="18"/>
              </w:rPr>
              <w:t xml:space="preserve">FFS </w:t>
            </w:r>
          </w:p>
        </w:tc>
      </w:tr>
    </w:tbl>
    <w:p w14:paraId="40485C01" w14:textId="5EDFC16B" w:rsidR="00FB7933" w:rsidRDefault="00FB7933" w:rsidP="00FB7933">
      <w:r>
        <w:t xml:space="preserve"> </w:t>
      </w:r>
    </w:p>
    <w:p w14:paraId="490C1D3B" w14:textId="5283B0A8" w:rsidR="006629B5" w:rsidRDefault="006629B5" w:rsidP="00FB7933">
      <w:r>
        <w:t xml:space="preserve">to </w:t>
      </w:r>
    </w:p>
    <w:p w14:paraId="534F1C0A" w14:textId="77777777" w:rsidR="006629B5" w:rsidRPr="006629B5" w:rsidRDefault="006629B5" w:rsidP="006629B5">
      <w:pPr>
        <w:rPr>
          <w:rFonts w:ascii="Arial" w:hAnsi="Arial" w:cs="Arial"/>
          <w:b/>
        </w:rPr>
      </w:pPr>
      <w:r w:rsidRPr="006629B5">
        <w:rPr>
          <w:rFonts w:ascii="Arial" w:hAnsi="Arial" w:cs="Arial"/>
          <w:b/>
        </w:rPr>
        <w:t>Table B.3-1: MU Threshold for EIRP measurement for UE maximum output power</w:t>
      </w:r>
    </w:p>
    <w:tbl>
      <w:tblPr>
        <w:tblStyle w:val="TableGrid"/>
        <w:tblW w:w="0" w:type="auto"/>
        <w:tblLook w:val="04A0" w:firstRow="1" w:lastRow="0" w:firstColumn="1" w:lastColumn="0" w:noHBand="0" w:noVBand="1"/>
      </w:tblPr>
      <w:tblGrid>
        <w:gridCol w:w="1926"/>
        <w:gridCol w:w="1926"/>
        <w:gridCol w:w="1926"/>
        <w:gridCol w:w="1927"/>
      </w:tblGrid>
      <w:tr w:rsidR="006629B5" w:rsidRPr="006629B5" w14:paraId="5D40B367" w14:textId="77777777" w:rsidTr="00F22027">
        <w:tc>
          <w:tcPr>
            <w:tcW w:w="1926" w:type="dxa"/>
            <w:vAlign w:val="center"/>
          </w:tcPr>
          <w:p w14:paraId="1CF38793" w14:textId="77777777" w:rsidR="006629B5" w:rsidRPr="006629B5" w:rsidRDefault="006629B5" w:rsidP="00F22027">
            <w:pPr>
              <w:jc w:val="center"/>
              <w:rPr>
                <w:rFonts w:ascii="Arial" w:hAnsi="Arial" w:cs="Arial"/>
                <w:b/>
              </w:rPr>
            </w:pPr>
            <w:r w:rsidRPr="006629B5">
              <w:rPr>
                <w:rFonts w:ascii="Arial" w:hAnsi="Arial" w:cs="Arial"/>
                <w:b/>
              </w:rPr>
              <w:t>Frequency</w:t>
            </w:r>
          </w:p>
        </w:tc>
        <w:tc>
          <w:tcPr>
            <w:tcW w:w="1926" w:type="dxa"/>
            <w:vAlign w:val="center"/>
          </w:tcPr>
          <w:p w14:paraId="45A4C102" w14:textId="77777777" w:rsidR="006629B5" w:rsidRPr="006629B5" w:rsidRDefault="006629B5" w:rsidP="00F22027">
            <w:pPr>
              <w:jc w:val="center"/>
              <w:rPr>
                <w:rFonts w:ascii="Arial" w:hAnsi="Arial" w:cs="Arial"/>
                <w:b/>
              </w:rPr>
            </w:pPr>
            <w:r w:rsidRPr="006629B5">
              <w:rPr>
                <w:rFonts w:ascii="Arial" w:hAnsi="Arial" w:cs="Arial"/>
                <w:b/>
              </w:rPr>
              <w:t>MBW</w:t>
            </w:r>
          </w:p>
        </w:tc>
        <w:tc>
          <w:tcPr>
            <w:tcW w:w="1926" w:type="dxa"/>
            <w:vAlign w:val="center"/>
          </w:tcPr>
          <w:p w14:paraId="5C8D42D1" w14:textId="77777777" w:rsidR="006629B5" w:rsidRPr="006629B5" w:rsidRDefault="006629B5" w:rsidP="00F22027">
            <w:pPr>
              <w:jc w:val="center"/>
              <w:rPr>
                <w:rFonts w:ascii="Arial" w:hAnsi="Arial" w:cs="Arial"/>
                <w:b/>
              </w:rPr>
            </w:pPr>
            <w:r w:rsidRPr="006629B5">
              <w:rPr>
                <w:rFonts w:ascii="Arial" w:hAnsi="Arial" w:cs="Arial"/>
                <w:b/>
              </w:rPr>
              <w:t>Power</w:t>
            </w:r>
          </w:p>
        </w:tc>
        <w:tc>
          <w:tcPr>
            <w:tcW w:w="1927" w:type="dxa"/>
            <w:vAlign w:val="center"/>
          </w:tcPr>
          <w:p w14:paraId="3B0F83D1" w14:textId="125166A0" w:rsidR="006629B5" w:rsidRPr="006629B5" w:rsidRDefault="006629B5" w:rsidP="00F22027">
            <w:pPr>
              <w:jc w:val="center"/>
              <w:rPr>
                <w:rFonts w:ascii="Arial" w:hAnsi="Arial" w:cs="Arial"/>
                <w:b/>
              </w:rPr>
            </w:pPr>
            <w:r>
              <w:rPr>
                <w:rFonts w:ascii="Arial" w:hAnsi="Arial" w:cs="Arial"/>
                <w:b/>
              </w:rPr>
              <w:t xml:space="preserve">Threshold </w:t>
            </w:r>
            <w:r w:rsidRPr="006629B5">
              <w:rPr>
                <w:rFonts w:ascii="Arial" w:hAnsi="Arial" w:cs="Arial"/>
                <w:b/>
              </w:rPr>
              <w:t>MU Value</w:t>
            </w:r>
          </w:p>
        </w:tc>
      </w:tr>
      <w:tr w:rsidR="006629B5" w:rsidRPr="006629B5" w14:paraId="359B6DB9" w14:textId="77777777" w:rsidTr="00CC790C">
        <w:trPr>
          <w:trHeight w:val="424"/>
        </w:trPr>
        <w:tc>
          <w:tcPr>
            <w:tcW w:w="1926" w:type="dxa"/>
          </w:tcPr>
          <w:p w14:paraId="162F6564" w14:textId="77777777" w:rsidR="006629B5" w:rsidRPr="006629B5" w:rsidRDefault="006629B5" w:rsidP="00F22027">
            <w:pPr>
              <w:pStyle w:val="Default"/>
              <w:rPr>
                <w:sz w:val="18"/>
                <w:szCs w:val="18"/>
              </w:rPr>
            </w:pPr>
            <w:r w:rsidRPr="006629B5">
              <w:rPr>
                <w:sz w:val="18"/>
                <w:szCs w:val="18"/>
              </w:rPr>
              <w:t xml:space="preserve">23.45GHz &lt;= f &lt;= 32.125GHz </w:t>
            </w:r>
          </w:p>
        </w:tc>
        <w:tc>
          <w:tcPr>
            <w:tcW w:w="1926" w:type="dxa"/>
            <w:vMerge w:val="restart"/>
          </w:tcPr>
          <w:p w14:paraId="3351612E" w14:textId="77777777" w:rsidR="006629B5" w:rsidRPr="006629B5" w:rsidRDefault="006629B5" w:rsidP="00F22027">
            <w:pPr>
              <w:pStyle w:val="Default"/>
              <w:rPr>
                <w:sz w:val="18"/>
                <w:szCs w:val="18"/>
              </w:rPr>
            </w:pPr>
            <w:r w:rsidRPr="006629B5">
              <w:rPr>
                <w:sz w:val="18"/>
                <w:szCs w:val="18"/>
              </w:rPr>
              <w:t xml:space="preserve">BW &lt;= 400MHz </w:t>
            </w:r>
          </w:p>
        </w:tc>
        <w:tc>
          <w:tcPr>
            <w:tcW w:w="1926" w:type="dxa"/>
            <w:vMerge w:val="restart"/>
          </w:tcPr>
          <w:p w14:paraId="5409EFDC" w14:textId="77777777" w:rsidR="006629B5" w:rsidRPr="006629B5" w:rsidRDefault="006629B5" w:rsidP="00F22027">
            <w:pPr>
              <w:pStyle w:val="Default"/>
              <w:rPr>
                <w:sz w:val="18"/>
                <w:szCs w:val="18"/>
              </w:rPr>
            </w:pPr>
            <w:r w:rsidRPr="006629B5">
              <w:rPr>
                <w:sz w:val="18"/>
                <w:szCs w:val="18"/>
              </w:rPr>
              <w:t xml:space="preserve">P = Max Output Power </w:t>
            </w:r>
          </w:p>
        </w:tc>
        <w:tc>
          <w:tcPr>
            <w:tcW w:w="1927" w:type="dxa"/>
          </w:tcPr>
          <w:p w14:paraId="6CACA0A3" w14:textId="52757B9D" w:rsidR="006629B5" w:rsidRPr="006629B5" w:rsidRDefault="006629B5" w:rsidP="00F22027">
            <w:pPr>
              <w:pStyle w:val="Default"/>
              <w:rPr>
                <w:sz w:val="18"/>
                <w:szCs w:val="18"/>
              </w:rPr>
            </w:pPr>
            <w:r>
              <w:rPr>
                <w:sz w:val="18"/>
                <w:szCs w:val="18"/>
              </w:rPr>
              <w:t>Max {Total Expanded MU for IFF for 15cm</w:t>
            </w:r>
            <w:r w:rsidR="006C6444">
              <w:rPr>
                <w:sz w:val="18"/>
                <w:szCs w:val="18"/>
              </w:rPr>
              <w:t xml:space="preserve"> in Table B.3.2-2</w:t>
            </w:r>
            <w:r>
              <w:rPr>
                <w:sz w:val="18"/>
                <w:szCs w:val="18"/>
              </w:rPr>
              <w:t>, Total Expanded MU for IFF for 30cm</w:t>
            </w:r>
            <w:r w:rsidR="006C6444">
              <w:rPr>
                <w:sz w:val="18"/>
                <w:szCs w:val="18"/>
              </w:rPr>
              <w:t xml:space="preserve"> in Table B.3.2-3</w:t>
            </w:r>
            <w:r>
              <w:rPr>
                <w:sz w:val="18"/>
                <w:szCs w:val="18"/>
              </w:rPr>
              <w:t>}</w:t>
            </w:r>
          </w:p>
        </w:tc>
      </w:tr>
      <w:tr w:rsidR="006629B5" w:rsidRPr="006629B5" w14:paraId="3150557F" w14:textId="77777777" w:rsidTr="00F22027">
        <w:tc>
          <w:tcPr>
            <w:tcW w:w="1926" w:type="dxa"/>
          </w:tcPr>
          <w:p w14:paraId="11F2F196" w14:textId="77777777" w:rsidR="006629B5" w:rsidRPr="006629B5" w:rsidRDefault="006629B5" w:rsidP="00F22027">
            <w:pPr>
              <w:pStyle w:val="Default"/>
              <w:rPr>
                <w:sz w:val="18"/>
                <w:szCs w:val="18"/>
              </w:rPr>
            </w:pPr>
            <w:r w:rsidRPr="006629B5">
              <w:rPr>
                <w:sz w:val="18"/>
                <w:szCs w:val="18"/>
              </w:rPr>
              <w:t xml:space="preserve">32.125GHz &lt; f &lt;= 40.8GHz </w:t>
            </w:r>
          </w:p>
        </w:tc>
        <w:tc>
          <w:tcPr>
            <w:tcW w:w="1926" w:type="dxa"/>
            <w:vMerge/>
          </w:tcPr>
          <w:p w14:paraId="302AB221" w14:textId="77777777" w:rsidR="006629B5" w:rsidRPr="006629B5" w:rsidRDefault="006629B5" w:rsidP="00F22027">
            <w:pPr>
              <w:rPr>
                <w:rFonts w:ascii="Arial" w:hAnsi="Arial" w:cs="Arial"/>
              </w:rPr>
            </w:pPr>
          </w:p>
        </w:tc>
        <w:tc>
          <w:tcPr>
            <w:tcW w:w="1926" w:type="dxa"/>
            <w:vMerge/>
          </w:tcPr>
          <w:p w14:paraId="71005D06" w14:textId="77777777" w:rsidR="006629B5" w:rsidRPr="006629B5" w:rsidRDefault="006629B5" w:rsidP="00F22027">
            <w:pPr>
              <w:rPr>
                <w:rFonts w:ascii="Arial" w:hAnsi="Arial" w:cs="Arial"/>
              </w:rPr>
            </w:pPr>
          </w:p>
        </w:tc>
        <w:tc>
          <w:tcPr>
            <w:tcW w:w="1927" w:type="dxa"/>
          </w:tcPr>
          <w:p w14:paraId="5E4FAA97" w14:textId="2489699C" w:rsidR="006629B5" w:rsidRPr="006629B5" w:rsidRDefault="006C6444" w:rsidP="00F22027">
            <w:pPr>
              <w:pStyle w:val="Default"/>
              <w:rPr>
                <w:sz w:val="18"/>
                <w:szCs w:val="18"/>
              </w:rPr>
            </w:pPr>
            <w:r>
              <w:rPr>
                <w:sz w:val="18"/>
                <w:szCs w:val="18"/>
              </w:rPr>
              <w:t>Max {Total Expanded MU for IFF for 15cm in Table B.3.2-2, Total Expanded MU for IFF for 30cm in Table B.3.2-3}</w:t>
            </w:r>
          </w:p>
        </w:tc>
      </w:tr>
    </w:tbl>
    <w:p w14:paraId="1B4F888F" w14:textId="77777777" w:rsidR="006629B5" w:rsidRPr="00FB7933" w:rsidRDefault="006629B5" w:rsidP="00FB7933"/>
    <w:p w14:paraId="6D5AF5FA" w14:textId="69914991" w:rsidR="008B0529" w:rsidRDefault="0053435C" w:rsidP="0053435C">
      <w:pPr>
        <w:pStyle w:val="Heading1"/>
        <w:ind w:left="567" w:hanging="567"/>
      </w:pPr>
      <w:r>
        <w:t>Conclusion</w:t>
      </w:r>
    </w:p>
    <w:p w14:paraId="559B5DDF" w14:textId="07CB06B3" w:rsidR="008B0529" w:rsidRDefault="0053435C" w:rsidP="008B0529">
      <w:r>
        <w:t>The following proposals were made in this contribution</w:t>
      </w:r>
    </w:p>
    <w:p w14:paraId="4E571867" w14:textId="7BEAC51F" w:rsidR="006C6444" w:rsidRPr="00E13E20" w:rsidRDefault="006C6444" w:rsidP="008B0529">
      <w:pPr>
        <w:rPr>
          <w:b/>
        </w:rPr>
      </w:pPr>
      <w:r w:rsidRPr="00E13E20">
        <w:rPr>
          <w:b/>
        </w:rPr>
        <w:fldChar w:fldCharType="begin"/>
      </w:r>
      <w:r w:rsidRPr="00E13E20">
        <w:rPr>
          <w:b/>
        </w:rPr>
        <w:instrText xml:space="preserve"> REF _Ref516944 \h  \* MERGEFORMAT </w:instrText>
      </w:r>
      <w:r w:rsidRPr="00E13E20">
        <w:rPr>
          <w:b/>
        </w:rPr>
      </w:r>
      <w:r w:rsidRPr="00E13E20">
        <w:rPr>
          <w:b/>
        </w:rPr>
        <w:fldChar w:fldCharType="separate"/>
      </w:r>
      <w:r w:rsidR="00543391" w:rsidRPr="00543391">
        <w:rPr>
          <w:b/>
        </w:rPr>
        <w:t xml:space="preserve">Proposal </w:t>
      </w:r>
      <w:r w:rsidR="00543391" w:rsidRPr="00543391">
        <w:rPr>
          <w:b/>
          <w:noProof/>
        </w:rPr>
        <w:t>1</w:t>
      </w:r>
      <w:r w:rsidR="00543391" w:rsidRPr="00543391">
        <w:rPr>
          <w:b/>
        </w:rPr>
        <w:t>: Define the threshold MU (for the equivalence frame work) based on the IFF Methodology</w:t>
      </w:r>
      <w:r w:rsidR="00543391">
        <w:t xml:space="preserve">. </w:t>
      </w:r>
      <w:r w:rsidRPr="00E13E20">
        <w:rPr>
          <w:b/>
        </w:rPr>
        <w:fldChar w:fldCharType="end"/>
      </w:r>
    </w:p>
    <w:p w14:paraId="578C27C0" w14:textId="616CF3B9" w:rsidR="006C6444" w:rsidRPr="006C6444" w:rsidRDefault="006C6444" w:rsidP="008B0529">
      <w:pPr>
        <w:rPr>
          <w:b/>
        </w:rPr>
      </w:pPr>
      <w:r w:rsidRPr="006C6444">
        <w:rPr>
          <w:b/>
        </w:rPr>
        <w:fldChar w:fldCharType="begin"/>
      </w:r>
      <w:r w:rsidRPr="006C6444">
        <w:rPr>
          <w:b/>
        </w:rPr>
        <w:instrText xml:space="preserve"> REF _Ref516950 \h </w:instrText>
      </w:r>
      <w:r>
        <w:rPr>
          <w:b/>
        </w:rPr>
        <w:instrText xml:space="preserve"> \* MERGEFORMAT </w:instrText>
      </w:r>
      <w:r w:rsidRPr="006C6444">
        <w:rPr>
          <w:b/>
        </w:rPr>
      </w:r>
      <w:r w:rsidRPr="006C6444">
        <w:rPr>
          <w:b/>
        </w:rPr>
        <w:fldChar w:fldCharType="separate"/>
      </w:r>
      <w:r w:rsidR="00543391" w:rsidRPr="00543391">
        <w:rPr>
          <w:b/>
        </w:rPr>
        <w:t xml:space="preserve">Proposal </w:t>
      </w:r>
      <w:r w:rsidR="00543391" w:rsidRPr="00543391">
        <w:rPr>
          <w:b/>
          <w:noProof/>
        </w:rPr>
        <w:t>2</w:t>
      </w:r>
      <w:r w:rsidR="00543391" w:rsidRPr="00543391">
        <w:rPr>
          <w:b/>
        </w:rPr>
        <w:t>: Define the threshold MU (for the equivalence frame work) for both 15cm and 30cm quiet zone sizes combined as the maximum of the total expanded MU for 15cm and 30cm quiet zone sizes</w:t>
      </w:r>
      <w:r w:rsidR="00543391">
        <w:t xml:space="preserve">. </w:t>
      </w:r>
      <w:r w:rsidRPr="006C6444">
        <w:rPr>
          <w:b/>
        </w:rPr>
        <w:fldChar w:fldCharType="end"/>
      </w:r>
    </w:p>
    <w:p w14:paraId="446D1D23" w14:textId="77777777" w:rsidR="00DD1C07" w:rsidRDefault="00DD1C07" w:rsidP="00DD1C07">
      <w:pPr>
        <w:pStyle w:val="Heading1"/>
        <w:ind w:left="567" w:hanging="567"/>
      </w:pPr>
      <w:r>
        <w:t>References</w:t>
      </w:r>
    </w:p>
    <w:p w14:paraId="29039B7D" w14:textId="6422DC2B" w:rsidR="004F374D" w:rsidRDefault="004F374D" w:rsidP="004F374D">
      <w:pPr>
        <w:numPr>
          <w:ilvl w:val="0"/>
          <w:numId w:val="5"/>
        </w:numPr>
        <w:tabs>
          <w:tab w:val="left" w:pos="426"/>
        </w:tabs>
        <w:overflowPunct w:val="0"/>
        <w:autoSpaceDE w:val="0"/>
        <w:autoSpaceDN w:val="0"/>
        <w:adjustRightInd w:val="0"/>
        <w:textAlignment w:val="baseline"/>
      </w:pPr>
      <w:bookmarkStart w:id="8" w:name="_Ref521398402"/>
      <w:bookmarkStart w:id="9" w:name="_Ref520225792"/>
      <w:bookmarkStart w:id="10" w:name="_Hlk528392332"/>
      <w:r w:rsidRPr="00215AF4">
        <w:t>TR 38.810</w:t>
      </w:r>
      <w:r>
        <w:t xml:space="preserve">, </w:t>
      </w:r>
      <w:r w:rsidRPr="00215AF4">
        <w:t>Study on test methods for New Radio</w:t>
      </w:r>
      <w:r w:rsidR="00E642B3">
        <w:t>, V16.</w:t>
      </w:r>
      <w:r w:rsidR="00586E16">
        <w:t>1.0 (2018-12</w:t>
      </w:r>
      <w:r>
        <w:t>)</w:t>
      </w:r>
      <w:bookmarkEnd w:id="8"/>
    </w:p>
    <w:p w14:paraId="286544F3" w14:textId="3088F584" w:rsidR="00586E16" w:rsidRDefault="00586E16" w:rsidP="00586E16">
      <w:pPr>
        <w:numPr>
          <w:ilvl w:val="0"/>
          <w:numId w:val="5"/>
        </w:numPr>
        <w:tabs>
          <w:tab w:val="left" w:pos="426"/>
        </w:tabs>
        <w:overflowPunct w:val="0"/>
        <w:autoSpaceDE w:val="0"/>
        <w:autoSpaceDN w:val="0"/>
        <w:adjustRightInd w:val="0"/>
        <w:textAlignment w:val="baseline"/>
      </w:pPr>
      <w:bookmarkStart w:id="11" w:name="_Ref515198"/>
      <w:r w:rsidRPr="00586E16">
        <w:t>R4-1801260</w:t>
      </w:r>
      <w:r>
        <w:t>, “</w:t>
      </w:r>
      <w:r w:rsidRPr="00586E16">
        <w:t>Response LS on Measurement Uncertainty Definition Responsibilities</w:t>
      </w:r>
      <w:r>
        <w:t xml:space="preserve">,” </w:t>
      </w:r>
      <w:r w:rsidR="00E13783">
        <w:t xml:space="preserve">Rohde&amp;Schwarz, Keysight Technologies, Anritsu, </w:t>
      </w:r>
      <w:r w:rsidRPr="00586E16">
        <w:t>3GPP TSG RAN WG4 Meeting AH-1801</w:t>
      </w:r>
      <w:r>
        <w:t xml:space="preserve">, </w:t>
      </w:r>
      <w:r w:rsidR="00E13783">
        <w:t>January 2018</w:t>
      </w:r>
      <w:bookmarkEnd w:id="11"/>
    </w:p>
    <w:p w14:paraId="0A70C0BD" w14:textId="30CDE064" w:rsidR="00084983" w:rsidRDefault="00586E16" w:rsidP="00E13783">
      <w:pPr>
        <w:numPr>
          <w:ilvl w:val="0"/>
          <w:numId w:val="5"/>
        </w:numPr>
        <w:tabs>
          <w:tab w:val="left" w:pos="426"/>
        </w:tabs>
        <w:overflowPunct w:val="0"/>
        <w:autoSpaceDE w:val="0"/>
        <w:autoSpaceDN w:val="0"/>
        <w:adjustRightInd w:val="0"/>
        <w:textAlignment w:val="baseline"/>
      </w:pPr>
      <w:bookmarkStart w:id="12" w:name="_Ref515112"/>
      <w:bookmarkEnd w:id="9"/>
      <w:bookmarkEnd w:id="10"/>
      <w:r w:rsidRPr="00586E16">
        <w:t>R5-185179</w:t>
      </w:r>
      <w:r>
        <w:t>, “</w:t>
      </w:r>
      <w:r w:rsidRPr="00586E16">
        <w:t>Meeting notes of offline discussion on FR2 UE common test setup</w:t>
      </w:r>
      <w:r>
        <w:t xml:space="preserve">,” </w:t>
      </w:r>
      <w:r w:rsidR="00E13783" w:rsidRPr="00E13783">
        <w:t>Anritsu</w:t>
      </w:r>
      <w:r w:rsidR="00E13783">
        <w:t xml:space="preserve">, </w:t>
      </w:r>
      <w:r w:rsidRPr="00586E16">
        <w:t>3GPP TSG-RAN WG5 Meeting #80</w:t>
      </w:r>
      <w:r>
        <w:t>, August 2018</w:t>
      </w:r>
      <w:bookmarkEnd w:id="12"/>
    </w:p>
    <w:p w14:paraId="65263C62" w14:textId="271BD142" w:rsidR="00FB7933" w:rsidRPr="00052390" w:rsidRDefault="00FB7933" w:rsidP="00FB7933">
      <w:pPr>
        <w:numPr>
          <w:ilvl w:val="0"/>
          <w:numId w:val="5"/>
        </w:numPr>
        <w:tabs>
          <w:tab w:val="left" w:pos="426"/>
        </w:tabs>
        <w:overflowPunct w:val="0"/>
        <w:autoSpaceDE w:val="0"/>
        <w:autoSpaceDN w:val="0"/>
        <w:adjustRightInd w:val="0"/>
        <w:textAlignment w:val="baseline"/>
      </w:pPr>
      <w:bookmarkStart w:id="13" w:name="_Ref515932"/>
      <w:r>
        <w:t xml:space="preserve">TR 38.903, </w:t>
      </w:r>
      <w:r w:rsidRPr="00FB7933">
        <w:t>Derivation of test tolerances and measurement uncertainty for User Equipment (UE) conformance test cases</w:t>
      </w:r>
      <w:r>
        <w:t>, V15.1.0 (2018-12)</w:t>
      </w:r>
      <w:bookmarkEnd w:id="13"/>
    </w:p>
    <w:sectPr w:rsidR="00FB7933"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492CA" w14:textId="77777777" w:rsidR="00F94805" w:rsidRDefault="00F94805">
      <w:r>
        <w:separator/>
      </w:r>
    </w:p>
  </w:endnote>
  <w:endnote w:type="continuationSeparator" w:id="0">
    <w:p w14:paraId="287DC924" w14:textId="77777777" w:rsidR="00F94805" w:rsidRDefault="00F94805">
      <w:r>
        <w:continuationSeparator/>
      </w:r>
    </w:p>
  </w:endnote>
  <w:endnote w:type="continuationNotice" w:id="1">
    <w:p w14:paraId="41EAC58C" w14:textId="77777777" w:rsidR="00F94805" w:rsidRDefault="00F94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BDD46" w14:textId="77777777" w:rsidR="00F94805" w:rsidRDefault="00F94805">
      <w:r>
        <w:separator/>
      </w:r>
    </w:p>
  </w:footnote>
  <w:footnote w:type="continuationSeparator" w:id="0">
    <w:p w14:paraId="553C9EB9" w14:textId="77777777" w:rsidR="00F94805" w:rsidRDefault="00F94805">
      <w:r>
        <w:continuationSeparator/>
      </w:r>
    </w:p>
  </w:footnote>
  <w:footnote w:type="continuationNotice" w:id="1">
    <w:p w14:paraId="0F4C027B" w14:textId="77777777" w:rsidR="00F94805" w:rsidRDefault="00F948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
  </w:num>
  <w:num w:numId="6">
    <w:abstractNumId w:val="12"/>
  </w:num>
  <w:num w:numId="7">
    <w:abstractNumId w:val="10"/>
  </w:num>
  <w:num w:numId="8">
    <w:abstractNumId w:val="6"/>
  </w:num>
  <w:num w:numId="9">
    <w:abstractNumId w:val="16"/>
  </w:num>
  <w:num w:numId="10">
    <w:abstractNumId w:val="4"/>
  </w:num>
  <w:num w:numId="11">
    <w:abstractNumId w:val="21"/>
  </w:num>
  <w:num w:numId="12">
    <w:abstractNumId w:val="9"/>
  </w:num>
  <w:num w:numId="13">
    <w:abstractNumId w:val="20"/>
  </w:num>
  <w:num w:numId="14">
    <w:abstractNumId w:val="25"/>
  </w:num>
  <w:num w:numId="15">
    <w:abstractNumId w:val="8"/>
  </w:num>
  <w:num w:numId="16">
    <w:abstractNumId w:val="24"/>
  </w:num>
  <w:num w:numId="17">
    <w:abstractNumId w:val="5"/>
  </w:num>
  <w:num w:numId="18">
    <w:abstractNumId w:val="18"/>
  </w:num>
  <w:num w:numId="19">
    <w:abstractNumId w:val="14"/>
  </w:num>
  <w:num w:numId="20">
    <w:abstractNumId w:val="19"/>
  </w:num>
  <w:num w:numId="21">
    <w:abstractNumId w:val="23"/>
  </w:num>
  <w:num w:numId="22">
    <w:abstractNumId w:val="17"/>
  </w:num>
  <w:num w:numId="23">
    <w:abstractNumId w:val="15"/>
  </w:num>
  <w:num w:numId="24">
    <w:abstractNumId w:val="7"/>
  </w:num>
  <w:num w:numId="25">
    <w:abstractNumId w:val="3"/>
  </w:num>
  <w:num w:numId="26">
    <w:abstractNumId w:val="18"/>
  </w:num>
  <w:num w:numId="27">
    <w:abstractNumId w:val="18"/>
  </w:num>
  <w:num w:numId="28">
    <w:abstractNumId w:val="18"/>
  </w:num>
  <w:num w:numId="29">
    <w:abstractNumId w:val="13"/>
  </w:num>
  <w:num w:numId="30">
    <w:abstractNumId w:val="11"/>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60EF"/>
    <w:rsid w:val="00114DB9"/>
    <w:rsid w:val="001174D8"/>
    <w:rsid w:val="00121323"/>
    <w:rsid w:val="00122845"/>
    <w:rsid w:val="00124141"/>
    <w:rsid w:val="001258E2"/>
    <w:rsid w:val="00126404"/>
    <w:rsid w:val="0013001E"/>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155C"/>
    <w:rsid w:val="00212373"/>
    <w:rsid w:val="002138EA"/>
    <w:rsid w:val="00214FBD"/>
    <w:rsid w:val="00222897"/>
    <w:rsid w:val="0022419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11F7"/>
    <w:rsid w:val="002B3F06"/>
    <w:rsid w:val="002B4D62"/>
    <w:rsid w:val="002C1E1B"/>
    <w:rsid w:val="002C2040"/>
    <w:rsid w:val="002C7D13"/>
    <w:rsid w:val="002D0D61"/>
    <w:rsid w:val="002D44BD"/>
    <w:rsid w:val="002D69EF"/>
    <w:rsid w:val="002E465A"/>
    <w:rsid w:val="002E47F7"/>
    <w:rsid w:val="002F4093"/>
    <w:rsid w:val="002F5FAD"/>
    <w:rsid w:val="00300544"/>
    <w:rsid w:val="00306D8E"/>
    <w:rsid w:val="00307D2C"/>
    <w:rsid w:val="00313528"/>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D1D54"/>
    <w:rsid w:val="003D2C79"/>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4225"/>
    <w:rsid w:val="00455E98"/>
    <w:rsid w:val="0046266D"/>
    <w:rsid w:val="004701D2"/>
    <w:rsid w:val="00470E49"/>
    <w:rsid w:val="00471B36"/>
    <w:rsid w:val="00473D9D"/>
    <w:rsid w:val="00474556"/>
    <w:rsid w:val="00474FBC"/>
    <w:rsid w:val="00476D28"/>
    <w:rsid w:val="00482CB3"/>
    <w:rsid w:val="004835B4"/>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3391"/>
    <w:rsid w:val="00546367"/>
    <w:rsid w:val="005471FE"/>
    <w:rsid w:val="00547986"/>
    <w:rsid w:val="00554A16"/>
    <w:rsid w:val="005550DD"/>
    <w:rsid w:val="005603F5"/>
    <w:rsid w:val="005649A1"/>
    <w:rsid w:val="00566838"/>
    <w:rsid w:val="00580542"/>
    <w:rsid w:val="00580587"/>
    <w:rsid w:val="00581E88"/>
    <w:rsid w:val="0058392F"/>
    <w:rsid w:val="00585B23"/>
    <w:rsid w:val="00586E16"/>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5671"/>
    <w:rsid w:val="00636ABD"/>
    <w:rsid w:val="00645857"/>
    <w:rsid w:val="00651C2B"/>
    <w:rsid w:val="006537BF"/>
    <w:rsid w:val="00653DF0"/>
    <w:rsid w:val="006543EF"/>
    <w:rsid w:val="0065492A"/>
    <w:rsid w:val="00654D11"/>
    <w:rsid w:val="00656A7B"/>
    <w:rsid w:val="006629B5"/>
    <w:rsid w:val="00665AD3"/>
    <w:rsid w:val="00683EDA"/>
    <w:rsid w:val="006856E5"/>
    <w:rsid w:val="006937D0"/>
    <w:rsid w:val="00695755"/>
    <w:rsid w:val="00696BE5"/>
    <w:rsid w:val="006974B7"/>
    <w:rsid w:val="006A03F3"/>
    <w:rsid w:val="006A5A2A"/>
    <w:rsid w:val="006A5ED0"/>
    <w:rsid w:val="006B03F1"/>
    <w:rsid w:val="006B0D02"/>
    <w:rsid w:val="006B1C2F"/>
    <w:rsid w:val="006B363D"/>
    <w:rsid w:val="006B39EF"/>
    <w:rsid w:val="006C3A94"/>
    <w:rsid w:val="006C6444"/>
    <w:rsid w:val="006D132D"/>
    <w:rsid w:val="006D6B1F"/>
    <w:rsid w:val="006E45D9"/>
    <w:rsid w:val="006E63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D03"/>
    <w:rsid w:val="007927CF"/>
    <w:rsid w:val="00797994"/>
    <w:rsid w:val="007A4551"/>
    <w:rsid w:val="007A4F68"/>
    <w:rsid w:val="007A5139"/>
    <w:rsid w:val="007A6059"/>
    <w:rsid w:val="007B03C6"/>
    <w:rsid w:val="007B0584"/>
    <w:rsid w:val="007B5856"/>
    <w:rsid w:val="007C6DD8"/>
    <w:rsid w:val="007D258B"/>
    <w:rsid w:val="007D36D3"/>
    <w:rsid w:val="007D3BE3"/>
    <w:rsid w:val="007D6048"/>
    <w:rsid w:val="007E2E0D"/>
    <w:rsid w:val="007E7938"/>
    <w:rsid w:val="007F0E1E"/>
    <w:rsid w:val="007F0E21"/>
    <w:rsid w:val="007F1535"/>
    <w:rsid w:val="007F4B80"/>
    <w:rsid w:val="007F4CAF"/>
    <w:rsid w:val="007F4CCC"/>
    <w:rsid w:val="007F5B12"/>
    <w:rsid w:val="007F62EA"/>
    <w:rsid w:val="007F7064"/>
    <w:rsid w:val="00803E82"/>
    <w:rsid w:val="00804709"/>
    <w:rsid w:val="00807F76"/>
    <w:rsid w:val="008142CC"/>
    <w:rsid w:val="00816C9D"/>
    <w:rsid w:val="0082190B"/>
    <w:rsid w:val="00826B31"/>
    <w:rsid w:val="008278A2"/>
    <w:rsid w:val="00830BED"/>
    <w:rsid w:val="00836C44"/>
    <w:rsid w:val="0083754E"/>
    <w:rsid w:val="00837660"/>
    <w:rsid w:val="00840A11"/>
    <w:rsid w:val="0084244F"/>
    <w:rsid w:val="008450F8"/>
    <w:rsid w:val="00845E55"/>
    <w:rsid w:val="008541B3"/>
    <w:rsid w:val="008602F7"/>
    <w:rsid w:val="00861C5F"/>
    <w:rsid w:val="008626D8"/>
    <w:rsid w:val="00864950"/>
    <w:rsid w:val="00870861"/>
    <w:rsid w:val="00874BA6"/>
    <w:rsid w:val="00884BE6"/>
    <w:rsid w:val="0088503C"/>
    <w:rsid w:val="00885D92"/>
    <w:rsid w:val="00892723"/>
    <w:rsid w:val="00893454"/>
    <w:rsid w:val="00895D05"/>
    <w:rsid w:val="00897A25"/>
    <w:rsid w:val="008A0A78"/>
    <w:rsid w:val="008A0C86"/>
    <w:rsid w:val="008A1A84"/>
    <w:rsid w:val="008A6143"/>
    <w:rsid w:val="008B0529"/>
    <w:rsid w:val="008B5C74"/>
    <w:rsid w:val="008C2308"/>
    <w:rsid w:val="008C60E9"/>
    <w:rsid w:val="008C7836"/>
    <w:rsid w:val="008D7BED"/>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3CC6"/>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4CFE"/>
    <w:rsid w:val="00A76FB7"/>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F3407"/>
    <w:rsid w:val="00AF5AD3"/>
    <w:rsid w:val="00B0589A"/>
    <w:rsid w:val="00B14BC8"/>
    <w:rsid w:val="00B17858"/>
    <w:rsid w:val="00B20C57"/>
    <w:rsid w:val="00B21D87"/>
    <w:rsid w:val="00B22ADA"/>
    <w:rsid w:val="00B334B9"/>
    <w:rsid w:val="00B36208"/>
    <w:rsid w:val="00B3769C"/>
    <w:rsid w:val="00B40D30"/>
    <w:rsid w:val="00B417E9"/>
    <w:rsid w:val="00B426E8"/>
    <w:rsid w:val="00B42B91"/>
    <w:rsid w:val="00B478AC"/>
    <w:rsid w:val="00B55D9A"/>
    <w:rsid w:val="00B5661F"/>
    <w:rsid w:val="00B6099D"/>
    <w:rsid w:val="00B62514"/>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C2D24"/>
    <w:rsid w:val="00BC577A"/>
    <w:rsid w:val="00BD0905"/>
    <w:rsid w:val="00BD455F"/>
    <w:rsid w:val="00BD707B"/>
    <w:rsid w:val="00BE0187"/>
    <w:rsid w:val="00BE1A05"/>
    <w:rsid w:val="00BE5CA5"/>
    <w:rsid w:val="00BE5CB9"/>
    <w:rsid w:val="00BF5875"/>
    <w:rsid w:val="00C050BC"/>
    <w:rsid w:val="00C050CF"/>
    <w:rsid w:val="00C06487"/>
    <w:rsid w:val="00C065DE"/>
    <w:rsid w:val="00C1494B"/>
    <w:rsid w:val="00C14DE6"/>
    <w:rsid w:val="00C16052"/>
    <w:rsid w:val="00C1643C"/>
    <w:rsid w:val="00C209B5"/>
    <w:rsid w:val="00C24A8D"/>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46E"/>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E65E3"/>
    <w:rsid w:val="00DF1AE6"/>
    <w:rsid w:val="00E038CE"/>
    <w:rsid w:val="00E0463C"/>
    <w:rsid w:val="00E077C9"/>
    <w:rsid w:val="00E11C02"/>
    <w:rsid w:val="00E13783"/>
    <w:rsid w:val="00E13E20"/>
    <w:rsid w:val="00E15ED1"/>
    <w:rsid w:val="00E21128"/>
    <w:rsid w:val="00E224FC"/>
    <w:rsid w:val="00E31F57"/>
    <w:rsid w:val="00E32C2E"/>
    <w:rsid w:val="00E336C5"/>
    <w:rsid w:val="00E34794"/>
    <w:rsid w:val="00E3721F"/>
    <w:rsid w:val="00E41279"/>
    <w:rsid w:val="00E502C4"/>
    <w:rsid w:val="00E51794"/>
    <w:rsid w:val="00E55ABC"/>
    <w:rsid w:val="00E56168"/>
    <w:rsid w:val="00E57B74"/>
    <w:rsid w:val="00E57FEF"/>
    <w:rsid w:val="00E642B3"/>
    <w:rsid w:val="00E8629F"/>
    <w:rsid w:val="00E90B54"/>
    <w:rsid w:val="00E96BC6"/>
    <w:rsid w:val="00E97AA9"/>
    <w:rsid w:val="00EA09B1"/>
    <w:rsid w:val="00EA0B7F"/>
    <w:rsid w:val="00EA3C24"/>
    <w:rsid w:val="00EA3D76"/>
    <w:rsid w:val="00EB0292"/>
    <w:rsid w:val="00EC0715"/>
    <w:rsid w:val="00EC6A1C"/>
    <w:rsid w:val="00ED5F47"/>
    <w:rsid w:val="00ED7922"/>
    <w:rsid w:val="00EE066A"/>
    <w:rsid w:val="00EE2605"/>
    <w:rsid w:val="00EE3A95"/>
    <w:rsid w:val="00EE3CD6"/>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61D35"/>
    <w:rsid w:val="00F63B69"/>
    <w:rsid w:val="00F7184A"/>
    <w:rsid w:val="00F77EB0"/>
    <w:rsid w:val="00F81AC1"/>
    <w:rsid w:val="00F83415"/>
    <w:rsid w:val="00F91F8F"/>
    <w:rsid w:val="00F94805"/>
    <w:rsid w:val="00FA0215"/>
    <w:rsid w:val="00FA35B4"/>
    <w:rsid w:val="00FB2CFC"/>
    <w:rsid w:val="00FB560E"/>
    <w:rsid w:val="00FB69E7"/>
    <w:rsid w:val="00FB7933"/>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33F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6E1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210142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3DB48-E542-4D55-9B22-CB3DB01C22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3.xml><?xml version="1.0" encoding="utf-8"?>
<ds:datastoreItem xmlns:ds="http://schemas.openxmlformats.org/officeDocument/2006/customXml" ds:itemID="{C579658D-6DEF-4691-8665-FA052E05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8626E-C5F4-4DA1-9529-690E43002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2019-02-28T11:45:00Z</dcterms:created>
  <dcterms:modified xsi:type="dcterms:W3CDTF">2019-02-28T11:51:00Z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AuthorIds_UIVersion_512">
    <vt:lpwstr>6</vt:lpwstr>
  </property>
</Properties>
</file>